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E42DA" w14:textId="64207442" w:rsidR="0020124D" w:rsidRDefault="0020124D" w:rsidP="0020124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9239818"/>
      <w:bookmarkStart w:id="1" w:name="_Toc37296173"/>
      <w:bookmarkStart w:id="2" w:name="_Toc46490299"/>
      <w:bookmarkStart w:id="3" w:name="_Toc52751994"/>
      <w:bookmarkStart w:id="4" w:name="_Toc52796456"/>
      <w:bookmarkStart w:id="5" w:name="_Toc100871963"/>
      <w:r>
        <w:rPr>
          <w:b/>
          <w:sz w:val="24"/>
        </w:rPr>
        <w:t>3GPP TSG-RAN WG2 #11</w:t>
      </w:r>
      <w:r w:rsidR="006E402A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R2-220</w:t>
      </w:r>
      <w:r w:rsidR="00666896">
        <w:rPr>
          <w:b/>
          <w:i/>
          <w:sz w:val="28"/>
        </w:rPr>
        <w:t>8283</w:t>
      </w:r>
    </w:p>
    <w:p w14:paraId="449790B8" w14:textId="27E869F7" w:rsidR="0020124D" w:rsidRDefault="001E31EA" w:rsidP="0020124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20124D">
        <w:rPr>
          <w:b/>
          <w:sz w:val="24"/>
        </w:rPr>
        <w:t xml:space="preserve">Online, </w:t>
      </w:r>
      <w:r w:rsidR="006E402A">
        <w:rPr>
          <w:b/>
          <w:sz w:val="24"/>
        </w:rPr>
        <w:t>August</w:t>
      </w:r>
      <w:r w:rsidR="0020124D">
        <w:rPr>
          <w:b/>
          <w:sz w:val="24"/>
        </w:rPr>
        <w:t xml:space="preserve"> </w:t>
      </w:r>
      <w:r w:rsidR="006E402A">
        <w:rPr>
          <w:b/>
          <w:sz w:val="24"/>
        </w:rPr>
        <w:t>17</w:t>
      </w:r>
      <w:r w:rsidR="0020124D">
        <w:rPr>
          <w:b/>
          <w:sz w:val="24"/>
        </w:rPr>
        <w:t xml:space="preserve"> - 2</w:t>
      </w:r>
      <w:r w:rsidR="006E402A">
        <w:rPr>
          <w:b/>
          <w:sz w:val="24"/>
        </w:rPr>
        <w:t>6</w:t>
      </w:r>
      <w:r w:rsidR="0020124D">
        <w:rPr>
          <w:b/>
          <w:sz w:val="24"/>
        </w:rPr>
        <w:t>,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124D" w14:paraId="27318E23" w14:textId="77777777" w:rsidTr="00216E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AF6D" w14:textId="77777777" w:rsidR="0020124D" w:rsidRDefault="0020124D" w:rsidP="00216E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0124D" w14:paraId="6E062F20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6AEA1" w14:textId="77777777" w:rsidR="0020124D" w:rsidRDefault="0020124D" w:rsidP="00216E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124D" w14:paraId="18A3E4BB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DA41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316CD5EF" w14:textId="77777777" w:rsidTr="00216E9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28A89D0" w14:textId="77777777" w:rsidR="0020124D" w:rsidRDefault="0020124D" w:rsidP="00216E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D5CD05" w14:textId="30D29C8E" w:rsidR="0020124D" w:rsidRDefault="0020124D" w:rsidP="001D4C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1D4CA0">
              <w:rPr>
                <w:b/>
                <w:sz w:val="28"/>
              </w:rPr>
              <w:t>3</w:t>
            </w:r>
            <w:r w:rsidR="007921F6">
              <w:rPr>
                <w:b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0273E90" w14:textId="77777777" w:rsidR="0020124D" w:rsidRDefault="0020124D" w:rsidP="00216E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7FCFE" w14:textId="6A3BC00C" w:rsidR="0020124D" w:rsidRPr="00666896" w:rsidRDefault="00666896" w:rsidP="00666896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 w:rsidRPr="00666896">
              <w:rPr>
                <w:rFonts w:hint="eastAsia"/>
                <w:b/>
                <w:sz w:val="28"/>
              </w:rPr>
              <w:t>3</w:t>
            </w:r>
            <w:r w:rsidRPr="00666896">
              <w:rPr>
                <w:b/>
                <w:sz w:val="28"/>
              </w:rPr>
              <w:t>396</w:t>
            </w:r>
          </w:p>
        </w:tc>
        <w:tc>
          <w:tcPr>
            <w:tcW w:w="709" w:type="dxa"/>
            <w:shd w:val="clear" w:color="auto" w:fill="auto"/>
          </w:tcPr>
          <w:p w14:paraId="4DD17E94" w14:textId="77777777" w:rsidR="0020124D" w:rsidRDefault="0020124D" w:rsidP="00216E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D99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71357049" w14:textId="77777777" w:rsidR="0020124D" w:rsidRDefault="0020124D" w:rsidP="00216E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21993B" w14:textId="72173BF5" w:rsidR="0020124D" w:rsidRDefault="0020124D" w:rsidP="006E40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E402A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037E2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458B2409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FCD4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3C1A3DC6" w14:textId="77777777" w:rsidTr="00216E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F25101" w14:textId="77777777" w:rsidR="0020124D" w:rsidRDefault="0020124D" w:rsidP="00216E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124D" w14:paraId="5AE3D9E9" w14:textId="77777777" w:rsidTr="00216E9C">
        <w:tc>
          <w:tcPr>
            <w:tcW w:w="9641" w:type="dxa"/>
            <w:gridSpan w:val="9"/>
          </w:tcPr>
          <w:p w14:paraId="55C0A76D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BAD43" w14:textId="77777777" w:rsidR="0020124D" w:rsidRDefault="0020124D" w:rsidP="002012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124D" w14:paraId="768387E9" w14:textId="77777777" w:rsidTr="00216E9C">
        <w:tc>
          <w:tcPr>
            <w:tcW w:w="2835" w:type="dxa"/>
            <w:shd w:val="clear" w:color="auto" w:fill="auto"/>
          </w:tcPr>
          <w:p w14:paraId="10A2D994" w14:textId="77777777" w:rsidR="0020124D" w:rsidRDefault="0020124D" w:rsidP="00216E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281CE84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DC904B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986E21" w14:textId="77777777" w:rsidR="0020124D" w:rsidRDefault="0020124D" w:rsidP="00216E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5BC83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46DD9CDF" w14:textId="77777777" w:rsidR="0020124D" w:rsidRDefault="0020124D" w:rsidP="00216E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7E217" w14:textId="00234F44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B096657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81D94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01EAFC" w14:textId="77777777" w:rsidR="0020124D" w:rsidRDefault="0020124D" w:rsidP="002012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124D" w14:paraId="64EA8ED9" w14:textId="77777777" w:rsidTr="00216E9C">
        <w:tc>
          <w:tcPr>
            <w:tcW w:w="9640" w:type="dxa"/>
            <w:gridSpan w:val="11"/>
          </w:tcPr>
          <w:p w14:paraId="77A08A67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6D1887FB" w14:textId="77777777" w:rsidTr="00216E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6F75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CB781" w14:textId="33327A7A" w:rsidR="0020124D" w:rsidRDefault="000C553C" w:rsidP="006E402A">
            <w:pPr>
              <w:pStyle w:val="CRCoverPage"/>
              <w:spacing w:after="0"/>
              <w:ind w:left="100"/>
            </w:pPr>
            <w:r>
              <w:t>Control</w:t>
            </w:r>
            <w:r w:rsidR="005E2840">
              <w:t xml:space="preserve"> plane </w:t>
            </w:r>
            <w:r w:rsidR="006E402A">
              <w:t>corrections</w:t>
            </w:r>
            <w:r w:rsidR="005E2840">
              <w:t xml:space="preserve"> </w:t>
            </w:r>
            <w:r w:rsidR="006E402A">
              <w:t xml:space="preserve">on NR </w:t>
            </w:r>
            <w:proofErr w:type="spellStart"/>
            <w:r w:rsidR="006E402A">
              <w:t>Sidelink</w:t>
            </w:r>
            <w:proofErr w:type="spellEnd"/>
            <w:r w:rsidR="006E402A">
              <w:t xml:space="preserve"> enhancements</w:t>
            </w:r>
          </w:p>
        </w:tc>
      </w:tr>
      <w:tr w:rsidR="0020124D" w14:paraId="3F7430DF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6125AA42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18C66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79B4E919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783B2C0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D647D" w14:textId="574746A8" w:rsidR="0020124D" w:rsidRDefault="005E2840" w:rsidP="00216E9C">
            <w:pPr>
              <w:pStyle w:val="CRCoverPage"/>
              <w:spacing w:after="0"/>
              <w:ind w:left="100"/>
            </w:pPr>
            <w:r>
              <w:rPr>
                <w:rFonts w:eastAsia="맑은 고딕"/>
                <w:lang w:eastAsia="ko-KR"/>
              </w:rPr>
              <w:t>LG</w:t>
            </w:r>
          </w:p>
        </w:tc>
      </w:tr>
      <w:tr w:rsidR="0020124D" w14:paraId="46172972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C5F4E2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1C57" w14:textId="77777777" w:rsidR="0020124D" w:rsidRDefault="0020124D" w:rsidP="00216E9C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0124D" w14:paraId="44184F30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019DCD37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65F72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3AE16AD6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A2C14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EE631" w14:textId="2F435EB6" w:rsidR="0020124D" w:rsidRDefault="003220E5" w:rsidP="003220E5">
            <w:pPr>
              <w:pStyle w:val="CRCoverPage"/>
              <w:spacing w:after="0"/>
              <w:ind w:left="100"/>
            </w:pPr>
            <w:r>
              <w:rPr>
                <w:noProof/>
              </w:rPr>
              <w:t>NR</w:t>
            </w:r>
            <w:r w:rsidRPr="00C50AA8">
              <w:rPr>
                <w:noProof/>
              </w:rPr>
              <w:t>_</w:t>
            </w:r>
            <w:r>
              <w:rPr>
                <w:noProof/>
              </w:rPr>
              <w:t>SL</w:t>
            </w:r>
            <w:r w:rsidRPr="00C50AA8">
              <w:rPr>
                <w:noProof/>
              </w:rPr>
              <w:t>_</w:t>
            </w:r>
            <w:r>
              <w:rPr>
                <w:noProof/>
              </w:rPr>
              <w:t>enh</w:t>
            </w:r>
            <w:r w:rsidRPr="00C50AA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331AE42" w14:textId="77777777" w:rsidR="0020124D" w:rsidRDefault="0020124D" w:rsidP="00216E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3F6E640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EC2201" w14:textId="1A30F81F" w:rsidR="0020124D" w:rsidRDefault="0081627E" w:rsidP="006E40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124D">
              <w:t>2022-0</w:t>
            </w:r>
            <w:r w:rsidR="006E402A">
              <w:t>8</w:t>
            </w:r>
            <w:r w:rsidR="0020124D">
              <w:t>-</w:t>
            </w:r>
            <w:r>
              <w:fldChar w:fldCharType="end"/>
            </w:r>
            <w:r w:rsidR="006E402A">
              <w:t>10</w:t>
            </w:r>
          </w:p>
        </w:tc>
      </w:tr>
      <w:tr w:rsidR="0020124D" w14:paraId="116E09D2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74CC71D9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8976D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162BB5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782F0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871645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271A9086" w14:textId="77777777" w:rsidTr="00216E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7B6BF8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9E927" w14:textId="77777777" w:rsidR="0020124D" w:rsidRDefault="0020124D" w:rsidP="00216E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AA251C2" w14:textId="77777777" w:rsidR="0020124D" w:rsidRDefault="0020124D" w:rsidP="00216E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0278273" w14:textId="77777777" w:rsidR="0020124D" w:rsidRDefault="0020124D" w:rsidP="00216E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46319" w14:textId="77777777" w:rsidR="0020124D" w:rsidRDefault="0020124D" w:rsidP="00216E9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0124D" w14:paraId="143E99BE" w14:textId="77777777" w:rsidTr="00216E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7215F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8184D" w14:textId="77777777" w:rsidR="0020124D" w:rsidRDefault="0020124D" w:rsidP="00216E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08ECD5" w14:textId="77777777" w:rsidR="0020124D" w:rsidRDefault="0020124D" w:rsidP="00216E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727D53" w14:textId="77777777" w:rsidR="0020124D" w:rsidRDefault="0020124D" w:rsidP="00216E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0124D" w14:paraId="4F21963A" w14:textId="77777777" w:rsidTr="00216E9C">
        <w:tc>
          <w:tcPr>
            <w:tcW w:w="1843" w:type="dxa"/>
          </w:tcPr>
          <w:p w14:paraId="409CD787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53726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7705EEFF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8D1EB6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BE953" w14:textId="1965BF93" w:rsidR="00B21561" w:rsidRDefault="000C553C" w:rsidP="000C553C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0C553C">
              <w:rPr>
                <w:rFonts w:eastAsia="맑은 고딕"/>
                <w:lang w:eastAsia="ko-KR"/>
              </w:rPr>
              <w:t>1.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F374BF">
              <w:rPr>
                <w:rFonts w:eastAsia="맑은 고딕"/>
                <w:lang w:eastAsia="ko-KR"/>
              </w:rPr>
              <w:t xml:space="preserve">According to RAN1’s agreement, </w:t>
            </w:r>
            <w:r>
              <w:rPr>
                <w:rFonts w:eastAsia="맑은 고딕"/>
                <w:lang w:eastAsia="ko-KR"/>
              </w:rPr>
              <w:t>IUC Request or IUC Information can be triggered (</w:t>
            </w:r>
            <w:proofErr w:type="spellStart"/>
            <w:r>
              <w:rPr>
                <w:rFonts w:eastAsia="맑은 고딕"/>
                <w:lang w:eastAsia="ko-KR"/>
              </w:rPr>
              <w:t>i.g</w:t>
            </w:r>
            <w:proofErr w:type="spellEnd"/>
            <w:r>
              <w:rPr>
                <w:rFonts w:eastAsia="맑은 고딕"/>
                <w:lang w:eastAsia="ko-KR"/>
              </w:rPr>
              <w:t>., it is up to UE’s implementation) not “is triggered”.</w:t>
            </w:r>
            <w:r w:rsidR="00EB6DCC">
              <w:rPr>
                <w:rFonts w:eastAsia="맑은 고딕"/>
                <w:lang w:eastAsia="ko-KR"/>
              </w:rPr>
              <w:t xml:space="preserve"> </w:t>
            </w:r>
            <w:r w:rsidR="00EB6DCC" w:rsidRPr="00EB6DCC">
              <w:rPr>
                <w:rFonts w:eastAsia="맑은 고딕"/>
                <w:lang w:eastAsia="ko-KR"/>
              </w:rPr>
              <w:t>In the current description when the condition of “only when ~” is satisfied, there is a problem that the IUC-REQ generation / condition-based IUC-INFO generation must be triggered.</w:t>
            </w:r>
          </w:p>
          <w:p w14:paraId="7CA4DB1D" w14:textId="77777777" w:rsidR="000C553C" w:rsidRDefault="000C553C" w:rsidP="000C553C">
            <w:pPr>
              <w:numPr>
                <w:ilvl w:val="0"/>
                <w:numId w:val="10"/>
              </w:numPr>
              <w:overflowPunct/>
              <w:autoSpaceDE/>
              <w:adjustRightInd/>
              <w:spacing w:after="0"/>
              <w:ind w:left="426" w:hanging="426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  <w:highlight w:val="green"/>
              </w:rPr>
              <w:t>Agreement</w:t>
            </w:r>
            <w:r>
              <w:rPr>
                <w:i/>
                <w:iCs/>
                <w:sz w:val="21"/>
                <w:szCs w:val="21"/>
              </w:rPr>
              <w:t>:</w:t>
            </w:r>
          </w:p>
          <w:p w14:paraId="5B76ECE8" w14:textId="77777777" w:rsidR="000C553C" w:rsidRDefault="000C553C" w:rsidP="000C553C">
            <w:pPr>
              <w:numPr>
                <w:ilvl w:val="1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For inter-UE coordination triggered by UE-B’s explicit request in Scheme 1, </w:t>
            </w:r>
          </w:p>
          <w:p w14:paraId="7C6B6668" w14:textId="77777777" w:rsidR="000C553C" w:rsidRDefault="000C553C" w:rsidP="000C553C">
            <w:pPr>
              <w:numPr>
                <w:ilvl w:val="2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A resource pool level (pre-)configuration can enable one of the following alternatives:</w:t>
            </w:r>
          </w:p>
          <w:p w14:paraId="3F4493B9" w14:textId="77777777" w:rsidR="000C553C" w:rsidRDefault="000C553C" w:rsidP="000C553C">
            <w:pPr>
              <w:numPr>
                <w:ilvl w:val="3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Alt 1: it is up to UE-B’s implementation whether or not to trigger the request generation </w:t>
            </w:r>
          </w:p>
          <w:p w14:paraId="44E4086F" w14:textId="77777777" w:rsidR="000C553C" w:rsidRDefault="000C553C" w:rsidP="000C553C">
            <w:pPr>
              <w:numPr>
                <w:ilvl w:val="3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Alt 2: the request generation </w:t>
            </w:r>
            <w:r>
              <w:rPr>
                <w:i/>
                <w:iCs/>
                <w:sz w:val="21"/>
                <w:szCs w:val="21"/>
                <w:highlight w:val="yellow"/>
              </w:rPr>
              <w:t>can be triggered</w:t>
            </w:r>
            <w:r>
              <w:rPr>
                <w:i/>
                <w:iCs/>
                <w:sz w:val="21"/>
                <w:szCs w:val="21"/>
              </w:rPr>
              <w:t xml:space="preserve"> only when UE-B has data to be transmitted to UE-A</w:t>
            </w:r>
          </w:p>
          <w:p w14:paraId="3C32274E" w14:textId="5BF020BA" w:rsidR="000C553C" w:rsidRPr="000C553C" w:rsidRDefault="000C553C" w:rsidP="007E44A2">
            <w:pPr>
              <w:numPr>
                <w:ilvl w:val="2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 w:rsidRPr="000C553C">
              <w:rPr>
                <w:i/>
                <w:iCs/>
                <w:sz w:val="21"/>
                <w:szCs w:val="21"/>
              </w:rPr>
              <w:t>Note: Rel-16 procedure of UL/SL prioritization, LTE SL/NR SL prioritization, and congestion control is applied to the transmission of the request transmission.</w:t>
            </w:r>
          </w:p>
          <w:p w14:paraId="6B1AA4D7" w14:textId="77777777" w:rsidR="000C553C" w:rsidRDefault="000C553C" w:rsidP="000C553C">
            <w:pPr>
              <w:numPr>
                <w:ilvl w:val="0"/>
                <w:numId w:val="10"/>
              </w:numPr>
              <w:overflowPunct/>
              <w:autoSpaceDE/>
              <w:adjustRightInd/>
              <w:spacing w:after="0"/>
              <w:ind w:left="426" w:hanging="426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  <w:highlight w:val="green"/>
              </w:rPr>
              <w:t>Agreement</w:t>
            </w:r>
            <w:r>
              <w:rPr>
                <w:i/>
                <w:iCs/>
                <w:sz w:val="21"/>
                <w:szCs w:val="21"/>
              </w:rPr>
              <w:t>:</w:t>
            </w:r>
          </w:p>
          <w:p w14:paraId="7832AD36" w14:textId="77777777" w:rsidR="000C553C" w:rsidRDefault="000C553C" w:rsidP="000C553C">
            <w:pPr>
              <w:numPr>
                <w:ilvl w:val="1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For inter-UE coordination triggered by a condition rather than request reception in Scheme 1, </w:t>
            </w:r>
          </w:p>
          <w:p w14:paraId="4B2BDA0A" w14:textId="77777777" w:rsidR="000C553C" w:rsidRDefault="000C553C" w:rsidP="000C553C">
            <w:pPr>
              <w:numPr>
                <w:ilvl w:val="2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A resource pool level (pre-)configuration can enable one of the following alternatives:</w:t>
            </w:r>
          </w:p>
          <w:p w14:paraId="6C58A159" w14:textId="77777777" w:rsidR="000C553C" w:rsidRDefault="000C553C" w:rsidP="000C553C">
            <w:pPr>
              <w:numPr>
                <w:ilvl w:val="3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Alt 1: it is up to UE-A’s implementation whether or not to trigger the inter-UE coordination information generation. </w:t>
            </w:r>
          </w:p>
          <w:p w14:paraId="1F32CCDE" w14:textId="77777777" w:rsidR="000C553C" w:rsidRDefault="000C553C" w:rsidP="000C553C">
            <w:pPr>
              <w:numPr>
                <w:ilvl w:val="3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Alt 2: the inter-UE coordination information generation </w:t>
            </w:r>
            <w:r>
              <w:rPr>
                <w:i/>
                <w:iCs/>
                <w:sz w:val="21"/>
                <w:szCs w:val="21"/>
                <w:highlight w:val="yellow"/>
              </w:rPr>
              <w:t>can be triggered</w:t>
            </w:r>
            <w:r>
              <w:rPr>
                <w:i/>
                <w:iCs/>
                <w:sz w:val="21"/>
                <w:szCs w:val="21"/>
              </w:rPr>
              <w:t xml:space="preserve"> only when UE-A has data to be transmitted together with the inter-UE coordination information to UE-B</w:t>
            </w:r>
          </w:p>
          <w:p w14:paraId="7EE01EAE" w14:textId="6A9F6260" w:rsidR="00DE3B32" w:rsidRPr="0040466C" w:rsidRDefault="000C553C" w:rsidP="000C553C">
            <w:pPr>
              <w:numPr>
                <w:ilvl w:val="2"/>
                <w:numId w:val="10"/>
              </w:numPr>
              <w:overflowPunct/>
              <w:autoSpaceDE/>
              <w:adjustRightInd/>
              <w:spacing w:after="0"/>
              <w:jc w:val="both"/>
              <w:textAlignment w:val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Note: Rel-16 procedure of UL/SL prioritization, LTE SL/NR SL prioritization, and congestion control is applied to the transmission of the inter-UE coordination information triggered by a condition.</w:t>
            </w:r>
          </w:p>
        </w:tc>
      </w:tr>
      <w:tr w:rsidR="0020124D" w14:paraId="14173E5C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9B28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3245F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  <w:lang w:eastAsia="ko-KR"/>
              </w:rPr>
            </w:pPr>
          </w:p>
        </w:tc>
      </w:tr>
      <w:tr w:rsidR="0020124D" w14:paraId="2D185704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C00DFC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C0DC0" w14:textId="3C28B4B5" w:rsidR="00993D0C" w:rsidRPr="00836973" w:rsidRDefault="00836973" w:rsidP="000C553C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1. </w:t>
            </w:r>
            <w:r w:rsidR="000C553C">
              <w:rPr>
                <w:rFonts w:eastAsia="맑은 고딕"/>
                <w:lang w:eastAsia="ko-KR"/>
              </w:rPr>
              <w:t xml:space="preserve">Modify the </w:t>
            </w:r>
            <w:r w:rsidR="000C553C" w:rsidRPr="00962B3F">
              <w:rPr>
                <w:i/>
                <w:iCs/>
                <w:noProof/>
                <w:lang w:eastAsia="en-GB"/>
              </w:rPr>
              <w:t>SL-InterUE-CoordinationScheme1</w:t>
            </w:r>
            <w:r w:rsidR="000C553C" w:rsidRPr="00962B3F">
              <w:rPr>
                <w:noProof/>
                <w:lang w:eastAsia="en-GB"/>
              </w:rPr>
              <w:t xml:space="preserve"> </w:t>
            </w:r>
            <w:r w:rsidR="000C553C" w:rsidRPr="00962B3F">
              <w:rPr>
                <w:iCs/>
                <w:noProof/>
                <w:lang w:eastAsia="en-GB"/>
              </w:rPr>
              <w:t>field descriptions</w:t>
            </w:r>
            <w:r w:rsidR="000C553C">
              <w:rPr>
                <w:rFonts w:eastAsia="맑은 고딕"/>
                <w:lang w:eastAsia="ko-KR"/>
              </w:rPr>
              <w:t xml:space="preserve"> in 6.3.5</w:t>
            </w:r>
          </w:p>
        </w:tc>
      </w:tr>
      <w:tr w:rsidR="0020124D" w14:paraId="100F5A4B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F0D3F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BE6BB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1CED9BC0" w14:textId="77777777" w:rsidTr="0021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07B83A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5FC4" w14:textId="50A7A3CB" w:rsidR="0020124D" w:rsidRDefault="00304DDF" w:rsidP="000C553C">
            <w:pPr>
              <w:pStyle w:val="CRCoverPage"/>
              <w:spacing w:after="0"/>
              <w:ind w:left="100"/>
            </w:pPr>
            <w:r w:rsidRPr="00304DDF">
              <w:t xml:space="preserve">The UE may not be able to correctly perform the </w:t>
            </w:r>
            <w:r w:rsidR="006E402A">
              <w:t>IUC operation</w:t>
            </w:r>
            <w:r w:rsidRPr="00304DDF">
              <w:t>.</w:t>
            </w:r>
          </w:p>
        </w:tc>
      </w:tr>
      <w:tr w:rsidR="0020124D" w14:paraId="1550786D" w14:textId="77777777" w:rsidTr="00216E9C">
        <w:tc>
          <w:tcPr>
            <w:tcW w:w="2694" w:type="dxa"/>
            <w:gridSpan w:val="2"/>
          </w:tcPr>
          <w:p w14:paraId="627CDB68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A09A2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53E13CA3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28A8B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5A61" w14:textId="339C1EA2" w:rsidR="0020124D" w:rsidRPr="001B1EE5" w:rsidRDefault="000C553C" w:rsidP="00A5065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6.3.5</w:t>
            </w:r>
          </w:p>
        </w:tc>
      </w:tr>
      <w:tr w:rsidR="0020124D" w14:paraId="5D3219F1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02DBB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723B7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52BA7389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A2A0F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CC76CA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F5E819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D5A9DA" w14:textId="77777777" w:rsidR="0020124D" w:rsidRDefault="0020124D" w:rsidP="00216E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1CE76" w14:textId="77777777" w:rsidR="0020124D" w:rsidRDefault="0020124D" w:rsidP="00216E9C">
            <w:pPr>
              <w:pStyle w:val="CRCoverPage"/>
              <w:spacing w:after="0"/>
              <w:ind w:left="99"/>
            </w:pPr>
          </w:p>
        </w:tc>
      </w:tr>
      <w:tr w:rsidR="0020124D" w14:paraId="458B02D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F3379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879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9581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260540D" w14:textId="77777777" w:rsidR="0020124D" w:rsidRDefault="0020124D" w:rsidP="00216E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3690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21740EB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F9ACE2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A105B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13A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7B8D387" w14:textId="77777777" w:rsidR="0020124D" w:rsidRDefault="0020124D" w:rsidP="00216E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7C52C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2E3B814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6635C2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9502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4F1F6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6F345B4" w14:textId="77777777" w:rsidR="0020124D" w:rsidRDefault="0020124D" w:rsidP="00216E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5F456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19F2AA18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3CC4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40439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1FAA989F" w14:textId="77777777" w:rsidTr="0021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414B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B7A96" w14:textId="77777777" w:rsidR="0020124D" w:rsidRDefault="0020124D" w:rsidP="00216E9C">
            <w:pPr>
              <w:pStyle w:val="CRCoverPage"/>
              <w:spacing w:after="0"/>
              <w:ind w:left="100"/>
            </w:pPr>
          </w:p>
        </w:tc>
      </w:tr>
      <w:tr w:rsidR="0020124D" w14:paraId="7EF68E4D" w14:textId="77777777" w:rsidTr="00216E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DD43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B334A0" w14:textId="77777777" w:rsidR="0020124D" w:rsidRDefault="0020124D" w:rsidP="00216E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124D" w14:paraId="1B945A6E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E184E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5DC0" w14:textId="77777777" w:rsidR="0020124D" w:rsidRDefault="0020124D" w:rsidP="00216E9C">
            <w:pPr>
              <w:pStyle w:val="CRCoverPage"/>
              <w:spacing w:after="0"/>
              <w:ind w:left="100"/>
            </w:pPr>
          </w:p>
        </w:tc>
      </w:tr>
    </w:tbl>
    <w:p w14:paraId="255DF2F9" w14:textId="77777777" w:rsidR="0020124D" w:rsidRDefault="0020124D" w:rsidP="0020124D">
      <w:pPr>
        <w:pStyle w:val="CRCoverPage"/>
        <w:spacing w:after="0"/>
        <w:rPr>
          <w:sz w:val="8"/>
          <w:szCs w:val="8"/>
        </w:rPr>
      </w:pPr>
    </w:p>
    <w:p w14:paraId="203EF919" w14:textId="77777777" w:rsidR="0020124D" w:rsidRDefault="0020124D" w:rsidP="0020124D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  <w:bookmarkStart w:id="6" w:name="_Toc12616313"/>
      <w:bookmarkStart w:id="7" w:name="_Toc90590173"/>
      <w:bookmarkStart w:id="8" w:name="_Toc46492037"/>
      <w:bookmarkStart w:id="9" w:name="_Toc37126924"/>
      <w:bookmarkStart w:id="10" w:name="_Toc46492145"/>
      <w:r>
        <w:br w:type="page"/>
      </w:r>
      <w:bookmarkEnd w:id="6"/>
      <w:bookmarkEnd w:id="7"/>
      <w:bookmarkEnd w:id="8"/>
      <w:bookmarkEnd w:id="9"/>
      <w:bookmarkEnd w:id="10"/>
    </w:p>
    <w:p w14:paraId="498C86F7" w14:textId="3802CD39" w:rsidR="006D3AD4" w:rsidRDefault="00AF06A6" w:rsidP="00AF06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12569230"/>
      <w:bookmarkStart w:id="12" w:name="_Toc37296247"/>
      <w:bookmarkStart w:id="13" w:name="_Toc29239874"/>
      <w:bookmarkEnd w:id="0"/>
      <w:bookmarkEnd w:id="1"/>
      <w:bookmarkEnd w:id="2"/>
      <w:bookmarkEnd w:id="3"/>
      <w:bookmarkEnd w:id="4"/>
      <w:bookmarkEnd w:id="5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57FB967" w14:textId="3E7BABD9" w:rsidR="00AF06A6" w:rsidRPr="006D3AD4" w:rsidRDefault="00AF06A6" w:rsidP="006D3AD4">
      <w:pPr>
        <w:tabs>
          <w:tab w:val="left" w:pos="5910"/>
        </w:tabs>
        <w:rPr>
          <w:lang w:val="en-US" w:eastAsia="ko-KR"/>
        </w:rPr>
      </w:pPr>
    </w:p>
    <w:p w14:paraId="425BBB25" w14:textId="77777777" w:rsidR="00D21517" w:rsidRDefault="00D21517" w:rsidP="001103B3">
      <w:pPr>
        <w:pStyle w:val="TAH"/>
        <w:rPr>
          <w:i/>
          <w:iCs/>
          <w:noProof/>
          <w:lang w:eastAsia="en-GB"/>
        </w:rPr>
        <w:sectPr w:rsidR="00D21517" w:rsidSect="00D21517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14" w:name="_Toc12569241"/>
      <w:bookmarkStart w:id="15" w:name="_Toc37296250"/>
      <w:bookmarkEnd w:id="11"/>
      <w:bookmarkEnd w:id="12"/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0C553C" w:rsidRPr="00962B3F" w14:paraId="43935FDC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0FC207" w14:textId="37A14EE0" w:rsidR="000C553C" w:rsidRPr="00962B3F" w:rsidRDefault="000C553C" w:rsidP="001103B3">
            <w:pPr>
              <w:pStyle w:val="TAH"/>
              <w:rPr>
                <w:lang w:eastAsia="en-GB"/>
              </w:rPr>
            </w:pPr>
            <w:r w:rsidRPr="00962B3F">
              <w:rPr>
                <w:i/>
                <w:iCs/>
                <w:noProof/>
                <w:lang w:eastAsia="en-GB"/>
              </w:rPr>
              <w:lastRenderedPageBreak/>
              <w:t>SL-InterUE-CoordinationScheme1</w:t>
            </w:r>
            <w:r w:rsidRPr="00962B3F">
              <w:rPr>
                <w:noProof/>
                <w:lang w:eastAsia="en-GB"/>
              </w:rPr>
              <w:t xml:space="preserve"> </w:t>
            </w:r>
            <w:r w:rsidRPr="00962B3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0C553C" w:rsidRPr="00962B3F" w14:paraId="3D0A7C18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1422F" w14:textId="77777777" w:rsidR="000C553C" w:rsidRPr="00962B3F" w:rsidRDefault="000C553C" w:rsidP="001103B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sl-Condition1-A-2</w:t>
            </w:r>
          </w:p>
          <w:p w14:paraId="01E4AE97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rPr>
                <w:lang w:eastAsia="sv-SE"/>
              </w:rPr>
              <w:t>Indicates disabling the use of condition of excluding from preferred resource set resource(s) in slot(s) where UE-A, when it is intended receiver of UE-B, does not expect to perform SL reception from UE-B due to half duplex operation.</w:t>
            </w:r>
          </w:p>
        </w:tc>
      </w:tr>
      <w:tr w:rsidR="000C553C" w:rsidRPr="00962B3F" w14:paraId="54524908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78920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sl-C</w:t>
            </w:r>
            <w:r w:rsidRPr="00962B3F">
              <w:rPr>
                <w:b/>
                <w:i/>
              </w:rPr>
              <w:t>ontainerCoordInfo</w:t>
            </w:r>
            <w:proofErr w:type="spellEnd"/>
          </w:p>
          <w:p w14:paraId="11646A64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whether a SCI format 2-C can be used as the container of inter-UE coordination information transmission from UE-A to UE-B in Scheme 1 in addition to using MAC CE.</w:t>
            </w:r>
          </w:p>
        </w:tc>
      </w:tr>
      <w:tr w:rsidR="000C553C" w:rsidRPr="00962B3F" w14:paraId="65E4438E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8956A" w14:textId="77777777" w:rsidR="000C553C" w:rsidRPr="00962B3F" w:rsidRDefault="000C553C" w:rsidP="001103B3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sl-C</w:t>
            </w:r>
            <w:r w:rsidRPr="00962B3F">
              <w:rPr>
                <w:rFonts w:eastAsia="DengXian"/>
                <w:b/>
                <w:i/>
                <w:lang w:eastAsia="zh-CN"/>
              </w:rPr>
              <w:t>ontainerRequest</w:t>
            </w:r>
            <w:proofErr w:type="spellEnd"/>
          </w:p>
          <w:p w14:paraId="7118F7B8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rPr>
                <w:rFonts w:eastAsia="DengXian"/>
                <w:lang w:eastAsia="zh-CN"/>
              </w:rPr>
              <w:t>Indicates whether a SCI format 2-C can be used as the container of an explicit request for inter-UE coordination information transmission form UE-B to UE-A in Scheme 1</w:t>
            </w:r>
            <w:r w:rsidRPr="00962B3F">
              <w:t xml:space="preserve"> </w:t>
            </w:r>
            <w:r w:rsidRPr="00962B3F">
              <w:rPr>
                <w:rFonts w:eastAsia="DengXian"/>
                <w:lang w:eastAsia="zh-CN"/>
              </w:rPr>
              <w:t>in addition to using MAC CE.</w:t>
            </w:r>
          </w:p>
        </w:tc>
      </w:tr>
      <w:tr w:rsidR="000C553C" w:rsidRPr="00962B3F" w14:paraId="350AAF57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08637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sl-D</w:t>
            </w:r>
            <w:r w:rsidRPr="00962B3F">
              <w:rPr>
                <w:b/>
                <w:i/>
              </w:rPr>
              <w:t>etermineResourceType</w:t>
            </w:r>
            <w:proofErr w:type="spellEnd"/>
          </w:p>
          <w:p w14:paraId="0C29A77A" w14:textId="77777777" w:rsidR="000C553C" w:rsidRPr="00962B3F" w:rsidRDefault="000C553C" w:rsidP="001103B3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t>Indicates how to determine the resource set type to be provided by inter-UE coordination information transmission. Value "</w:t>
            </w:r>
            <w:proofErr w:type="spellStart"/>
            <w:r w:rsidRPr="00962B3F">
              <w:rPr>
                <w:i/>
                <w:iCs/>
              </w:rPr>
              <w:t>uea</w:t>
            </w:r>
            <w:proofErr w:type="spellEnd"/>
            <w:r w:rsidRPr="00962B3F">
              <w:t>" means the resource set type is determined by UE-A's implementation. Value "</w:t>
            </w:r>
            <w:proofErr w:type="spellStart"/>
            <w:r w:rsidRPr="00962B3F">
              <w:rPr>
                <w:i/>
                <w:iCs/>
              </w:rPr>
              <w:t>ueb</w:t>
            </w:r>
            <w:proofErr w:type="spellEnd"/>
            <w:r w:rsidRPr="00962B3F">
              <w:t>" means the resource set type is determined by UE-B's request.</w:t>
            </w:r>
          </w:p>
        </w:tc>
      </w:tr>
      <w:tr w:rsidR="000C553C" w:rsidRPr="00962B3F" w14:paraId="530A1307" w14:textId="77777777" w:rsidTr="001103B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56E89" w14:textId="77777777" w:rsidR="000C553C" w:rsidRPr="00962B3F" w:rsidRDefault="000C553C" w:rsidP="001103B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-IUC</w:t>
            </w:r>
            <w:r w:rsidRPr="00962B3F">
              <w:rPr>
                <w:b/>
                <w:bCs/>
                <w:i/>
                <w:iCs/>
                <w:lang w:eastAsia="en-GB"/>
              </w:rPr>
              <w:t>-Condition</w:t>
            </w:r>
          </w:p>
          <w:p w14:paraId="639E82BA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rPr>
                <w:bCs/>
                <w:kern w:val="2"/>
                <w:lang w:eastAsia="en-GB"/>
              </w:rPr>
              <w:t xml:space="preserve">Indicates whether inter-UE coordination information triggered by a condition is enabled or </w:t>
            </w:r>
            <w:proofErr w:type="spellStart"/>
            <w:r w:rsidRPr="00962B3F">
              <w:rPr>
                <w:bCs/>
                <w:kern w:val="2"/>
                <w:lang w:eastAsia="en-GB"/>
              </w:rPr>
              <w:t>not</w:t>
            </w:r>
            <w:proofErr w:type="spellEnd"/>
            <w:r w:rsidRPr="00962B3F">
              <w:t xml:space="preserve"> </w:t>
            </w:r>
            <w:r w:rsidRPr="00962B3F">
              <w:rPr>
                <w:bCs/>
                <w:kern w:val="2"/>
                <w:lang w:eastAsia="en-GB"/>
              </w:rPr>
              <w:t>other than explicit request reception.</w:t>
            </w:r>
          </w:p>
        </w:tc>
      </w:tr>
      <w:tr w:rsidR="000C553C" w:rsidRPr="00962B3F" w14:paraId="36E03A38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8DE3E" w14:textId="77777777" w:rsidR="000C553C" w:rsidRPr="00962B3F" w:rsidRDefault="000C553C" w:rsidP="001103B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-IUC</w:t>
            </w:r>
            <w:r w:rsidRPr="00962B3F">
              <w:rPr>
                <w:b/>
                <w:bCs/>
                <w:i/>
                <w:iCs/>
                <w:lang w:eastAsia="en-GB"/>
              </w:rPr>
              <w:t>-Explicit</w:t>
            </w:r>
          </w:p>
          <w:p w14:paraId="51C2BD2D" w14:textId="77777777" w:rsidR="000C553C" w:rsidRPr="00962B3F" w:rsidRDefault="000C553C" w:rsidP="001103B3">
            <w:pPr>
              <w:pStyle w:val="TAL"/>
              <w:rPr>
                <w:lang w:eastAsia="en-GB"/>
              </w:rPr>
            </w:pPr>
            <w:r w:rsidRPr="00962B3F">
              <w:rPr>
                <w:bCs/>
                <w:kern w:val="2"/>
                <w:lang w:eastAsia="en-GB"/>
              </w:rPr>
              <w:t xml:space="preserve">Indicates whether inter-UE coordination information triggered by an explicit request is enabled or not. </w:t>
            </w:r>
          </w:p>
        </w:tc>
      </w:tr>
      <w:tr w:rsidR="000C553C" w:rsidRPr="00962B3F" w14:paraId="6352DEAE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264C23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sl-M</w:t>
            </w:r>
            <w:r w:rsidRPr="00962B3F">
              <w:rPr>
                <w:b/>
                <w:i/>
              </w:rPr>
              <w:t>axSlotOffsetTRIV</w:t>
            </w:r>
            <w:proofErr w:type="spellEnd"/>
          </w:p>
          <w:p w14:paraId="7F43B3BA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maximum value of logical slot offset with respect to a reference slot that is used for representing the first resource location of each TRIV to indicate the set of resources in Scheme 1 as specified in TS 38.214 [19].</w:t>
            </w:r>
          </w:p>
        </w:tc>
      </w:tr>
      <w:tr w:rsidR="000C553C" w:rsidRPr="00962B3F" w14:paraId="125D019D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599A4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sl-N</w:t>
            </w:r>
            <w:r w:rsidRPr="00962B3F">
              <w:rPr>
                <w:b/>
                <w:i/>
              </w:rPr>
              <w:t>umSubCH-PreferredResousrceSet</w:t>
            </w:r>
            <w:proofErr w:type="spellEnd"/>
          </w:p>
          <w:p w14:paraId="0C542004" w14:textId="77777777" w:rsidR="000C553C" w:rsidRPr="00962B3F" w:rsidRDefault="000C553C" w:rsidP="001103B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t>Indicates the number of sub-channels used for determining the preferred resource set in Scheme 1 when the inter-UE coordination information transmission is triggered by a condition other than explicit request reception.</w:t>
            </w:r>
          </w:p>
        </w:tc>
      </w:tr>
      <w:tr w:rsidR="000C553C" w:rsidRPr="00962B3F" w14:paraId="49884436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139471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riorityCoordInfoCondition</w:t>
            </w:r>
            <w:proofErr w:type="spellEnd"/>
          </w:p>
          <w:p w14:paraId="2B327391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priority value of inter-UE coordination information triggered by a condition other than explicit request reception in Scheme 1.</w:t>
            </w:r>
          </w:p>
        </w:tc>
      </w:tr>
      <w:tr w:rsidR="000C553C" w:rsidRPr="00962B3F" w14:paraId="696CB61E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ADB0D9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riorityCoordInfoExplicit</w:t>
            </w:r>
            <w:proofErr w:type="spellEnd"/>
          </w:p>
          <w:p w14:paraId="21663785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priority value of inter-UE coordination information triggered by an explicit request in Scheme 1.</w:t>
            </w:r>
          </w:p>
        </w:tc>
      </w:tr>
      <w:tr w:rsidR="000C553C" w:rsidRPr="00962B3F" w14:paraId="59DDC819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937DB6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riorityPreferredResourceSet</w:t>
            </w:r>
            <w:proofErr w:type="spellEnd"/>
          </w:p>
          <w:p w14:paraId="574A564E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priority value used for determining the preferred resource set in Scheme 1 when the inter-UE coordination information transmission is triggered by a condition other than explicit request reception.</w:t>
            </w:r>
          </w:p>
        </w:tc>
      </w:tr>
      <w:tr w:rsidR="000C553C" w:rsidRPr="00962B3F" w14:paraId="71AFFC46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25826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riorityRequest</w:t>
            </w:r>
            <w:proofErr w:type="spellEnd"/>
          </w:p>
          <w:p w14:paraId="6E0C8750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priority value of an explicit request for inter-UE coordination information in Scheme 1.</w:t>
            </w:r>
          </w:p>
        </w:tc>
      </w:tr>
      <w:tr w:rsidR="000C553C" w:rsidRPr="00962B3F" w14:paraId="73B5AE3F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DFF25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sl-R</w:t>
            </w:r>
            <w:r w:rsidRPr="00962B3F">
              <w:rPr>
                <w:b/>
                <w:i/>
              </w:rPr>
              <w:t>eservedPeriodPreferredResourceSet</w:t>
            </w:r>
            <w:proofErr w:type="spellEnd"/>
          </w:p>
          <w:p w14:paraId="21E1EFB5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r w:rsidRPr="00962B3F">
              <w:t>Indicates the resource reservation interval used for determining the preferred resource set in Scheme 1 when the inter-UE coordination information transmission is triggered by a condition,</w:t>
            </w:r>
            <w:r w:rsidRPr="00962B3F">
              <w:rPr>
                <w:bCs/>
                <w:kern w:val="2"/>
                <w:lang w:eastAsia="en-GB"/>
              </w:rPr>
              <w:t xml:space="preserve"> by means of an index to the corresponding entry of </w:t>
            </w:r>
            <w:r w:rsidRPr="00962B3F">
              <w:rPr>
                <w:bCs/>
                <w:i/>
                <w:iCs/>
                <w:kern w:val="2"/>
                <w:lang w:eastAsia="en-GB"/>
              </w:rPr>
              <w:t>sl-ResourceReservePeriodList-r16</w:t>
            </w:r>
            <w:r w:rsidRPr="00962B3F">
              <w:rPr>
                <w:bCs/>
                <w:kern w:val="2"/>
                <w:lang w:eastAsia="en-GB"/>
              </w:rPr>
              <w:t>.</w:t>
            </w:r>
            <w:r w:rsidRPr="00962B3F">
              <w:t xml:space="preserve"> </w:t>
            </w:r>
          </w:p>
        </w:tc>
      </w:tr>
      <w:tr w:rsidR="000C553C" w:rsidRPr="00962B3F" w14:paraId="2A20F852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A8945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bookmarkStart w:id="16" w:name="OLE_LINK7"/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bookmarkEnd w:id="16"/>
            <w:r w:rsidRPr="00962B3F">
              <w:rPr>
                <w:b/>
                <w:i/>
              </w:rPr>
              <w:t>riggerConditionCoordInfo</w:t>
            </w:r>
            <w:proofErr w:type="spellEnd"/>
          </w:p>
          <w:p w14:paraId="0FA0E294" w14:textId="13825A99" w:rsidR="000C553C" w:rsidRPr="00962B3F" w:rsidRDefault="000C553C" w:rsidP="006D3AD4">
            <w:pPr>
              <w:pStyle w:val="TAL"/>
              <w:rPr>
                <w:b/>
                <w:i/>
              </w:rPr>
            </w:pPr>
            <w:r w:rsidRPr="00962B3F">
              <w:t xml:space="preserve">Indicates the trigger condition of inter-UE coordination information from UE-A to UE-B. Value 0 means inter-UE coordination information is triggered by UE-A's implementation. Value 1 means inter-UE coordination information </w:t>
            </w:r>
            <w:del w:id="17" w:author="박기원/책임연구원/ICT기술센터 C&amp;M표준(연)커넥티드카표준Task(giwon.park@lge.com)" w:date="2022-08-09T18:50:00Z">
              <w:r w:rsidRPr="00962B3F" w:rsidDel="006D3AD4">
                <w:delText xml:space="preserve">is </w:delText>
              </w:r>
            </w:del>
            <w:ins w:id="18" w:author="박기원/책임연구원/ICT기술센터 C&amp;M표준(연)커넥티드카표준Task(giwon.park@lge.com)" w:date="2022-08-09T18:50:00Z">
              <w:r w:rsidR="006D3AD4">
                <w:t>can be</w:t>
              </w:r>
              <w:r w:rsidR="006D3AD4" w:rsidRPr="00962B3F">
                <w:t xml:space="preserve"> </w:t>
              </w:r>
            </w:ins>
            <w:r w:rsidRPr="00962B3F">
              <w:t>triggered only when UE-A has data to be transmitted together with the inter-UE coordination information to UE-B.</w:t>
            </w:r>
          </w:p>
        </w:tc>
      </w:tr>
      <w:tr w:rsidR="000C553C" w:rsidRPr="00962B3F" w14:paraId="68945BE7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303D" w14:textId="77777777" w:rsidR="000C553C" w:rsidRPr="00962B3F" w:rsidRDefault="000C553C" w:rsidP="001103B3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r w:rsidRPr="00962B3F">
              <w:rPr>
                <w:b/>
                <w:i/>
              </w:rPr>
              <w:t>riggerConditionRequest</w:t>
            </w:r>
            <w:proofErr w:type="spellEnd"/>
          </w:p>
          <w:p w14:paraId="1FBE74D2" w14:textId="60268291" w:rsidR="000C553C" w:rsidRPr="00962B3F" w:rsidRDefault="000C553C" w:rsidP="006D3AD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t xml:space="preserve">Indicates the trigger condition of an explicit request from UE-B to UE-A. Value 0 means the explicit request is triggered by UE-B's implementation. Value 1 means the explicit request </w:t>
            </w:r>
            <w:del w:id="19" w:author="박기원/책임연구원/ICT기술센터 C&amp;M표준(연)커넥티드카표준Task(giwon.park@lge.com)" w:date="2022-08-10T12:23:00Z">
              <w:r w:rsidRPr="007034A4" w:rsidDel="007034A4">
                <w:rPr>
                  <w:rFonts w:hint="eastAsia"/>
                </w:rPr>
                <w:delText>is</w:delText>
              </w:r>
            </w:del>
            <w:ins w:id="20" w:author="박기원/책임연구원/ICT기술센터 C&amp;M표준(연)커넥티드카표준Task(giwon.park@lge.com)" w:date="2022-08-10T12:23:00Z">
              <w:r w:rsidR="007034A4" w:rsidRPr="007034A4">
                <w:t>can be</w:t>
              </w:r>
            </w:ins>
            <w:r w:rsidRPr="00962B3F">
              <w:t xml:space="preserve"> triggered only when UE-B has data to be transmitted to UE-A.</w:t>
            </w:r>
          </w:p>
        </w:tc>
      </w:tr>
      <w:tr w:rsidR="000C553C" w:rsidRPr="00962B3F" w14:paraId="443AAB47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68EED" w14:textId="77777777" w:rsidR="000C553C" w:rsidRPr="00962B3F" w:rsidRDefault="000C553C" w:rsidP="001103B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bookmarkStart w:id="21" w:name="OLE_LINK44"/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r w:rsidRPr="00962B3F">
              <w:rPr>
                <w:b/>
                <w:bCs/>
                <w:i/>
                <w:iCs/>
                <w:lang w:eastAsia="en-GB"/>
              </w:rPr>
              <w:t>hresholdRSRP-Condition1-B-1-Option1List</w:t>
            </w:r>
            <w:bookmarkEnd w:id="21"/>
          </w:p>
          <w:p w14:paraId="10F5E40E" w14:textId="77777777" w:rsidR="000C553C" w:rsidRPr="00962B3F" w:rsidRDefault="000C553C" w:rsidP="001103B3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RSRP threshold used to determine reserved resource(s) of other UE(s) whose RSRP measurement is larger than it as the set of resource(s) non-preferred for UE-B's transmission</w:t>
            </w:r>
            <w:r w:rsidRPr="00962B3F">
              <w:t xml:space="preserve"> </w:t>
            </w:r>
            <w:r w:rsidRPr="00962B3F">
              <w:rPr>
                <w:lang w:eastAsia="sv-SE"/>
              </w:rPr>
              <w:t xml:space="preserve">for Condition 1-B-1 of Scheme 1, as specified in TS 38.214 [19]. Value 0 corresponds to minus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, value 1 corresponds to -128dBm, value 2 corresponds to -126dBm, value n corresponds to (-128 + (n-1)*2)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 and so on, value 66 corresponds to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</w:tr>
      <w:tr w:rsidR="000C553C" w:rsidRPr="00962B3F" w14:paraId="6713AB68" w14:textId="77777777" w:rsidTr="001103B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9937E" w14:textId="77777777" w:rsidR="000C553C" w:rsidRPr="00962B3F" w:rsidRDefault="000C553C" w:rsidP="001103B3">
            <w:pPr>
              <w:pStyle w:val="TAL"/>
              <w:rPr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lastRenderedPageBreak/>
              <w:t>sl-T</w:t>
            </w:r>
            <w:r w:rsidRPr="00962B3F">
              <w:rPr>
                <w:b/>
                <w:bCs/>
                <w:i/>
                <w:iCs/>
                <w:lang w:eastAsia="en-GB"/>
              </w:rPr>
              <w:t>hresholdRSRP-Condition1-B-1-Option2List</w:t>
            </w:r>
          </w:p>
          <w:p w14:paraId="652C144D" w14:textId="77777777" w:rsidR="000C553C" w:rsidRPr="00962B3F" w:rsidRDefault="000C553C" w:rsidP="001103B3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RSRP threshold used to determine reserved resource(s) of other UE(s) whose RSRP measurement is smaller than it as the set of resource(s) non-preferred for UE-B's transmission</w:t>
            </w:r>
            <w:r w:rsidRPr="00962B3F">
              <w:t xml:space="preserve"> </w:t>
            </w:r>
            <w:r w:rsidRPr="00962B3F">
              <w:rPr>
                <w:lang w:eastAsia="sv-SE"/>
              </w:rPr>
              <w:t xml:space="preserve">for Condition 1-B-1 of Scheme 1, as specified in TS 38.214 [19]. Value 0 corresponds to minus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, value 1 corresponds to -128dBm, value 2 corresponds to -126dBm, value n corresponds to (-128 + (n-1)*2)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 and so on, value 66 corresponds to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</w:tr>
    </w:tbl>
    <w:p w14:paraId="7F24BC83" w14:textId="77777777" w:rsidR="00D21517" w:rsidRDefault="00D21517" w:rsidP="00C75A2F">
      <w:pPr>
        <w:rPr>
          <w:rFonts w:eastAsia="맑은 고딕"/>
          <w:lang w:eastAsia="ko-KR"/>
        </w:rPr>
        <w:sectPr w:rsidR="00D21517" w:rsidSect="00D21517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47F8F44E" w14:textId="40AD501F" w:rsidR="00AF06A6" w:rsidRPr="00236EA6" w:rsidRDefault="00AF06A6" w:rsidP="00AF06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2" w:name="_GoBack"/>
      <w:bookmarkEnd w:id="14"/>
      <w:bookmarkEnd w:id="15"/>
      <w:bookmarkEnd w:id="22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3"/>
    </w:p>
    <w:sectPr w:rsidR="00AF06A6" w:rsidRPr="00236EA6" w:rsidSect="00D215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3138A" w14:textId="77777777" w:rsidR="0081627E" w:rsidRDefault="0081627E">
      <w:r>
        <w:separator/>
      </w:r>
    </w:p>
  </w:endnote>
  <w:endnote w:type="continuationSeparator" w:id="0">
    <w:p w14:paraId="07C061A5" w14:textId="77777777" w:rsidR="0081627E" w:rsidRDefault="0081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7B235" w14:textId="77777777" w:rsidR="00F374BF" w:rsidRDefault="00F374B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F90D1" w14:textId="77777777" w:rsidR="0081627E" w:rsidRDefault="0081627E">
      <w:r>
        <w:separator/>
      </w:r>
    </w:p>
  </w:footnote>
  <w:footnote w:type="continuationSeparator" w:id="0">
    <w:p w14:paraId="6F04C1D0" w14:textId="77777777" w:rsidR="0081627E" w:rsidRDefault="00816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5ED56" w14:textId="2CB74BEE" w:rsidR="00F374BF" w:rsidRDefault="00F374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1517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F374BF" w:rsidRDefault="00F374BF" w:rsidP="007921F6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  <w:u w:val="none"/>
        <w:effect w:val="none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3" w15:restartNumberingAfterBreak="0">
    <w:nsid w:val="27406D94"/>
    <w:multiLevelType w:val="hybridMultilevel"/>
    <w:tmpl w:val="FFA877A4"/>
    <w:lvl w:ilvl="0" w:tplc="ADF63B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585477"/>
    <w:multiLevelType w:val="hybridMultilevel"/>
    <w:tmpl w:val="8DA219F0"/>
    <w:lvl w:ilvl="0" w:tplc="08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FE236C"/>
    <w:multiLevelType w:val="hybridMultilevel"/>
    <w:tmpl w:val="D5BE5616"/>
    <w:lvl w:ilvl="0" w:tplc="CEB8E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4CFE023A"/>
    <w:multiLevelType w:val="hybridMultilevel"/>
    <w:tmpl w:val="E60E22AE"/>
    <w:lvl w:ilvl="0" w:tplc="10529134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C5A21"/>
    <w:multiLevelType w:val="hybridMultilevel"/>
    <w:tmpl w:val="37F075AA"/>
    <w:lvl w:ilvl="0" w:tplc="B4C0C7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2"/>
  </w:num>
  <w:num w:numId="13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박기원/책임연구원/ICT기술센터 C&amp;M표준(연)커넥티드카표준Task(giwon.park@lge.com)">
    <w15:presenceInfo w15:providerId="AD" w15:userId="S-1-5-21-2543426832-1914326140-3112152631-336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3F4"/>
    <w:rsid w:val="000569A8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4E43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B7C51"/>
    <w:rsid w:val="000C2211"/>
    <w:rsid w:val="000C237F"/>
    <w:rsid w:val="000C2689"/>
    <w:rsid w:val="000C26FF"/>
    <w:rsid w:val="000C29C9"/>
    <w:rsid w:val="000C3ABE"/>
    <w:rsid w:val="000C4982"/>
    <w:rsid w:val="000C553C"/>
    <w:rsid w:val="000C7914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A64"/>
    <w:rsid w:val="000F1699"/>
    <w:rsid w:val="000F1FD3"/>
    <w:rsid w:val="000F276E"/>
    <w:rsid w:val="000F2DB2"/>
    <w:rsid w:val="000F3728"/>
    <w:rsid w:val="000F3762"/>
    <w:rsid w:val="000F3B30"/>
    <w:rsid w:val="000F41E2"/>
    <w:rsid w:val="000F4969"/>
    <w:rsid w:val="000F52CF"/>
    <w:rsid w:val="000F5DF1"/>
    <w:rsid w:val="000F789C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03A6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CC4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0BC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15B7"/>
    <w:rsid w:val="00152864"/>
    <w:rsid w:val="00154442"/>
    <w:rsid w:val="00156574"/>
    <w:rsid w:val="00157F38"/>
    <w:rsid w:val="00157FBA"/>
    <w:rsid w:val="001609A2"/>
    <w:rsid w:val="001609EF"/>
    <w:rsid w:val="001628C0"/>
    <w:rsid w:val="001628DE"/>
    <w:rsid w:val="0016399D"/>
    <w:rsid w:val="00164170"/>
    <w:rsid w:val="0016464F"/>
    <w:rsid w:val="001651B4"/>
    <w:rsid w:val="0016525A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65A"/>
    <w:rsid w:val="00176CE0"/>
    <w:rsid w:val="00176D5E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235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1C0F"/>
    <w:rsid w:val="001C2678"/>
    <w:rsid w:val="001C271D"/>
    <w:rsid w:val="001C27EE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4020"/>
    <w:rsid w:val="001D44AE"/>
    <w:rsid w:val="001D4955"/>
    <w:rsid w:val="001D4CA0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1EA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124D"/>
    <w:rsid w:val="002021E0"/>
    <w:rsid w:val="00205615"/>
    <w:rsid w:val="00205F37"/>
    <w:rsid w:val="00206D75"/>
    <w:rsid w:val="0020716A"/>
    <w:rsid w:val="002115C7"/>
    <w:rsid w:val="00212194"/>
    <w:rsid w:val="0021226A"/>
    <w:rsid w:val="002127B8"/>
    <w:rsid w:val="0021552C"/>
    <w:rsid w:val="002155D9"/>
    <w:rsid w:val="00216768"/>
    <w:rsid w:val="00216E9C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7F6"/>
    <w:rsid w:val="002A5E05"/>
    <w:rsid w:val="002B0786"/>
    <w:rsid w:val="002B0E6A"/>
    <w:rsid w:val="002B1534"/>
    <w:rsid w:val="002B2E39"/>
    <w:rsid w:val="002B4741"/>
    <w:rsid w:val="002B4F8F"/>
    <w:rsid w:val="002B5689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3F98"/>
    <w:rsid w:val="00304DD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0E5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3FC"/>
    <w:rsid w:val="003424E3"/>
    <w:rsid w:val="00342B01"/>
    <w:rsid w:val="00343D74"/>
    <w:rsid w:val="00344D83"/>
    <w:rsid w:val="00345B7E"/>
    <w:rsid w:val="0034678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008"/>
    <w:rsid w:val="00366276"/>
    <w:rsid w:val="003668F2"/>
    <w:rsid w:val="00370295"/>
    <w:rsid w:val="00371AFC"/>
    <w:rsid w:val="00371E96"/>
    <w:rsid w:val="003735CF"/>
    <w:rsid w:val="0037626A"/>
    <w:rsid w:val="0037661D"/>
    <w:rsid w:val="00376650"/>
    <w:rsid w:val="0037716F"/>
    <w:rsid w:val="00377A50"/>
    <w:rsid w:val="003812C8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705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17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9F9"/>
    <w:rsid w:val="003F0F01"/>
    <w:rsid w:val="003F39BB"/>
    <w:rsid w:val="003F44D3"/>
    <w:rsid w:val="003F588D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66C"/>
    <w:rsid w:val="00404A5D"/>
    <w:rsid w:val="00404E25"/>
    <w:rsid w:val="00405D74"/>
    <w:rsid w:val="004063DD"/>
    <w:rsid w:val="00407694"/>
    <w:rsid w:val="00411311"/>
    <w:rsid w:val="00411627"/>
    <w:rsid w:val="00411F9A"/>
    <w:rsid w:val="00412062"/>
    <w:rsid w:val="00413153"/>
    <w:rsid w:val="00414CE7"/>
    <w:rsid w:val="0042014F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991"/>
    <w:rsid w:val="00431527"/>
    <w:rsid w:val="004322D9"/>
    <w:rsid w:val="00432BAB"/>
    <w:rsid w:val="0043325C"/>
    <w:rsid w:val="004336D6"/>
    <w:rsid w:val="0043383A"/>
    <w:rsid w:val="00433CFD"/>
    <w:rsid w:val="0043400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3765"/>
    <w:rsid w:val="00454751"/>
    <w:rsid w:val="004555F4"/>
    <w:rsid w:val="00455FED"/>
    <w:rsid w:val="00456453"/>
    <w:rsid w:val="00461342"/>
    <w:rsid w:val="00461426"/>
    <w:rsid w:val="00461ABB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0FB5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7B1"/>
    <w:rsid w:val="004B0799"/>
    <w:rsid w:val="004B137B"/>
    <w:rsid w:val="004B18C7"/>
    <w:rsid w:val="004B2A98"/>
    <w:rsid w:val="004B2AF3"/>
    <w:rsid w:val="004B3677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BA"/>
    <w:rsid w:val="004E731E"/>
    <w:rsid w:val="004E78A2"/>
    <w:rsid w:val="004F0DAF"/>
    <w:rsid w:val="004F33D4"/>
    <w:rsid w:val="004F33DF"/>
    <w:rsid w:val="004F4FEE"/>
    <w:rsid w:val="004F636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37C7"/>
    <w:rsid w:val="005145A3"/>
    <w:rsid w:val="00516726"/>
    <w:rsid w:val="005174E9"/>
    <w:rsid w:val="005177E3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61E3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3FB5"/>
    <w:rsid w:val="00534765"/>
    <w:rsid w:val="00535D4F"/>
    <w:rsid w:val="00535EA1"/>
    <w:rsid w:val="005363F3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1F9"/>
    <w:rsid w:val="005543ED"/>
    <w:rsid w:val="00555796"/>
    <w:rsid w:val="005559F1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1D69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840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5F61D5"/>
    <w:rsid w:val="005F64B3"/>
    <w:rsid w:val="005F7170"/>
    <w:rsid w:val="00600C42"/>
    <w:rsid w:val="00600D53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323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37FB4"/>
    <w:rsid w:val="006403A3"/>
    <w:rsid w:val="00640512"/>
    <w:rsid w:val="006411D8"/>
    <w:rsid w:val="00642877"/>
    <w:rsid w:val="00642DD9"/>
    <w:rsid w:val="00646012"/>
    <w:rsid w:val="0064605B"/>
    <w:rsid w:val="006469E9"/>
    <w:rsid w:val="00651324"/>
    <w:rsid w:val="00651478"/>
    <w:rsid w:val="006517C1"/>
    <w:rsid w:val="00651A98"/>
    <w:rsid w:val="006525C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5665"/>
    <w:rsid w:val="00665AB1"/>
    <w:rsid w:val="00666896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6D03"/>
    <w:rsid w:val="00697389"/>
    <w:rsid w:val="00697444"/>
    <w:rsid w:val="006A012F"/>
    <w:rsid w:val="006A0FFC"/>
    <w:rsid w:val="006A1A58"/>
    <w:rsid w:val="006A200B"/>
    <w:rsid w:val="006A55E7"/>
    <w:rsid w:val="006A5822"/>
    <w:rsid w:val="006A62FB"/>
    <w:rsid w:val="006A64B5"/>
    <w:rsid w:val="006A6D3F"/>
    <w:rsid w:val="006A6D7B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3AD4"/>
    <w:rsid w:val="006D3C71"/>
    <w:rsid w:val="006D471A"/>
    <w:rsid w:val="006D4A60"/>
    <w:rsid w:val="006D5389"/>
    <w:rsid w:val="006D7DD7"/>
    <w:rsid w:val="006E070A"/>
    <w:rsid w:val="006E1DBF"/>
    <w:rsid w:val="006E267C"/>
    <w:rsid w:val="006E402A"/>
    <w:rsid w:val="006E41D7"/>
    <w:rsid w:val="006E4A27"/>
    <w:rsid w:val="006E5134"/>
    <w:rsid w:val="006E6991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34A4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3A8E"/>
    <w:rsid w:val="0072491E"/>
    <w:rsid w:val="0072590C"/>
    <w:rsid w:val="007303F9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6057"/>
    <w:rsid w:val="00787A7E"/>
    <w:rsid w:val="007905AC"/>
    <w:rsid w:val="0079146D"/>
    <w:rsid w:val="00791DB9"/>
    <w:rsid w:val="007921F6"/>
    <w:rsid w:val="00793169"/>
    <w:rsid w:val="00793772"/>
    <w:rsid w:val="0079427E"/>
    <w:rsid w:val="00794519"/>
    <w:rsid w:val="00794D62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DB2"/>
    <w:rsid w:val="007B2F77"/>
    <w:rsid w:val="007B3DFA"/>
    <w:rsid w:val="007B3F51"/>
    <w:rsid w:val="007B547A"/>
    <w:rsid w:val="007B684D"/>
    <w:rsid w:val="007B7B72"/>
    <w:rsid w:val="007B7C5F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21F4"/>
    <w:rsid w:val="007D255C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27E"/>
    <w:rsid w:val="008164C3"/>
    <w:rsid w:val="00817DE5"/>
    <w:rsid w:val="008201DB"/>
    <w:rsid w:val="008202D9"/>
    <w:rsid w:val="008211E9"/>
    <w:rsid w:val="00821376"/>
    <w:rsid w:val="008218E9"/>
    <w:rsid w:val="00822631"/>
    <w:rsid w:val="00823C6E"/>
    <w:rsid w:val="00824629"/>
    <w:rsid w:val="00824CA4"/>
    <w:rsid w:val="00825121"/>
    <w:rsid w:val="008254B7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6973"/>
    <w:rsid w:val="00837A3F"/>
    <w:rsid w:val="00837C54"/>
    <w:rsid w:val="00840D6D"/>
    <w:rsid w:val="00841962"/>
    <w:rsid w:val="00841D7B"/>
    <w:rsid w:val="00842245"/>
    <w:rsid w:val="00842A42"/>
    <w:rsid w:val="00842D01"/>
    <w:rsid w:val="00843D62"/>
    <w:rsid w:val="00843FC4"/>
    <w:rsid w:val="008445A4"/>
    <w:rsid w:val="00845013"/>
    <w:rsid w:val="008452F1"/>
    <w:rsid w:val="00845AB0"/>
    <w:rsid w:val="00845CF1"/>
    <w:rsid w:val="00846B3A"/>
    <w:rsid w:val="00847A04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3361"/>
    <w:rsid w:val="0089474E"/>
    <w:rsid w:val="0089672A"/>
    <w:rsid w:val="00896A76"/>
    <w:rsid w:val="008977AD"/>
    <w:rsid w:val="00897D41"/>
    <w:rsid w:val="008A08A5"/>
    <w:rsid w:val="008A1A94"/>
    <w:rsid w:val="008A1C19"/>
    <w:rsid w:val="008A51EC"/>
    <w:rsid w:val="008A5AB8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5238"/>
    <w:rsid w:val="008C78D1"/>
    <w:rsid w:val="008C7D0B"/>
    <w:rsid w:val="008D0471"/>
    <w:rsid w:val="008D1317"/>
    <w:rsid w:val="008D15B2"/>
    <w:rsid w:val="008D1C7E"/>
    <w:rsid w:val="008D2364"/>
    <w:rsid w:val="008D2607"/>
    <w:rsid w:val="008D2AD1"/>
    <w:rsid w:val="008D2B95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4A28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510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3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63B"/>
    <w:rsid w:val="00944CE9"/>
    <w:rsid w:val="0094571C"/>
    <w:rsid w:val="0094657D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5BE6"/>
    <w:rsid w:val="009762D1"/>
    <w:rsid w:val="00976EB9"/>
    <w:rsid w:val="00977140"/>
    <w:rsid w:val="0097784F"/>
    <w:rsid w:val="009807FC"/>
    <w:rsid w:val="009809B7"/>
    <w:rsid w:val="00981451"/>
    <w:rsid w:val="0098187E"/>
    <w:rsid w:val="00981E23"/>
    <w:rsid w:val="00983173"/>
    <w:rsid w:val="00985108"/>
    <w:rsid w:val="0098539A"/>
    <w:rsid w:val="00985905"/>
    <w:rsid w:val="00986BC3"/>
    <w:rsid w:val="00987159"/>
    <w:rsid w:val="0098739F"/>
    <w:rsid w:val="00987E05"/>
    <w:rsid w:val="00990BA8"/>
    <w:rsid w:val="00993D0C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B1B"/>
    <w:rsid w:val="009A4BF9"/>
    <w:rsid w:val="009A512D"/>
    <w:rsid w:val="009A5D76"/>
    <w:rsid w:val="009A638B"/>
    <w:rsid w:val="009A7500"/>
    <w:rsid w:val="009B0557"/>
    <w:rsid w:val="009B1334"/>
    <w:rsid w:val="009B1458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551E"/>
    <w:rsid w:val="009C5955"/>
    <w:rsid w:val="009C6396"/>
    <w:rsid w:val="009C675D"/>
    <w:rsid w:val="009C68A0"/>
    <w:rsid w:val="009C79E0"/>
    <w:rsid w:val="009D17AE"/>
    <w:rsid w:val="009D2AF8"/>
    <w:rsid w:val="009D377A"/>
    <w:rsid w:val="009D3969"/>
    <w:rsid w:val="009D3EF1"/>
    <w:rsid w:val="009D5718"/>
    <w:rsid w:val="009D5D19"/>
    <w:rsid w:val="009D6036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FA0"/>
    <w:rsid w:val="00A10F02"/>
    <w:rsid w:val="00A11972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65C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57C73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F6F"/>
    <w:rsid w:val="00AA5834"/>
    <w:rsid w:val="00AA7FEC"/>
    <w:rsid w:val="00AB0123"/>
    <w:rsid w:val="00AB1FBA"/>
    <w:rsid w:val="00AB29E6"/>
    <w:rsid w:val="00AB4274"/>
    <w:rsid w:val="00AB4F19"/>
    <w:rsid w:val="00AB6258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6A6"/>
    <w:rsid w:val="00AF08D2"/>
    <w:rsid w:val="00AF09A3"/>
    <w:rsid w:val="00AF0B52"/>
    <w:rsid w:val="00AF1ACA"/>
    <w:rsid w:val="00AF1D01"/>
    <w:rsid w:val="00AF3269"/>
    <w:rsid w:val="00AF40BD"/>
    <w:rsid w:val="00AF491C"/>
    <w:rsid w:val="00AF49AD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A71"/>
    <w:rsid w:val="00B15449"/>
    <w:rsid w:val="00B16104"/>
    <w:rsid w:val="00B16280"/>
    <w:rsid w:val="00B1758D"/>
    <w:rsid w:val="00B20DDA"/>
    <w:rsid w:val="00B21561"/>
    <w:rsid w:val="00B222CE"/>
    <w:rsid w:val="00B22496"/>
    <w:rsid w:val="00B22F4F"/>
    <w:rsid w:val="00B25F29"/>
    <w:rsid w:val="00B26961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DFF"/>
    <w:rsid w:val="00B82257"/>
    <w:rsid w:val="00B82284"/>
    <w:rsid w:val="00B83B58"/>
    <w:rsid w:val="00B83C35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AA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493F"/>
    <w:rsid w:val="00BC4CB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826"/>
    <w:rsid w:val="00BF233C"/>
    <w:rsid w:val="00BF2967"/>
    <w:rsid w:val="00BF3B39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4C14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588"/>
    <w:rsid w:val="00C34660"/>
    <w:rsid w:val="00C3712F"/>
    <w:rsid w:val="00C37C84"/>
    <w:rsid w:val="00C37D38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169B"/>
    <w:rsid w:val="00C51847"/>
    <w:rsid w:val="00C51F6C"/>
    <w:rsid w:val="00C5299F"/>
    <w:rsid w:val="00C53C15"/>
    <w:rsid w:val="00C565E1"/>
    <w:rsid w:val="00C56743"/>
    <w:rsid w:val="00C56FF6"/>
    <w:rsid w:val="00C57048"/>
    <w:rsid w:val="00C57A35"/>
    <w:rsid w:val="00C57A7A"/>
    <w:rsid w:val="00C616EC"/>
    <w:rsid w:val="00C617B6"/>
    <w:rsid w:val="00C62442"/>
    <w:rsid w:val="00C62946"/>
    <w:rsid w:val="00C62F40"/>
    <w:rsid w:val="00C64484"/>
    <w:rsid w:val="00C66F25"/>
    <w:rsid w:val="00C72833"/>
    <w:rsid w:val="00C728AB"/>
    <w:rsid w:val="00C74F64"/>
    <w:rsid w:val="00C75A2F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A729B"/>
    <w:rsid w:val="00CB0BB7"/>
    <w:rsid w:val="00CB14AB"/>
    <w:rsid w:val="00CB2460"/>
    <w:rsid w:val="00CB2BA7"/>
    <w:rsid w:val="00CB44E3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E6C10"/>
    <w:rsid w:val="00CF032B"/>
    <w:rsid w:val="00CF0A31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6FF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1517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379A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8BF"/>
    <w:rsid w:val="00D71FCA"/>
    <w:rsid w:val="00D7255A"/>
    <w:rsid w:val="00D7311A"/>
    <w:rsid w:val="00D738D6"/>
    <w:rsid w:val="00D73A25"/>
    <w:rsid w:val="00D7424B"/>
    <w:rsid w:val="00D744D0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CC8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034C"/>
    <w:rsid w:val="00DE39D0"/>
    <w:rsid w:val="00DE3B32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35AE"/>
    <w:rsid w:val="00E1480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60F"/>
    <w:rsid w:val="00E3475E"/>
    <w:rsid w:val="00E366D9"/>
    <w:rsid w:val="00E37077"/>
    <w:rsid w:val="00E37FDD"/>
    <w:rsid w:val="00E41210"/>
    <w:rsid w:val="00E41F07"/>
    <w:rsid w:val="00E426E3"/>
    <w:rsid w:val="00E43345"/>
    <w:rsid w:val="00E434C9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6E98"/>
    <w:rsid w:val="00E578F6"/>
    <w:rsid w:val="00E61908"/>
    <w:rsid w:val="00E61AEB"/>
    <w:rsid w:val="00E61B3A"/>
    <w:rsid w:val="00E634BE"/>
    <w:rsid w:val="00E64DF8"/>
    <w:rsid w:val="00E65304"/>
    <w:rsid w:val="00E657FE"/>
    <w:rsid w:val="00E66191"/>
    <w:rsid w:val="00E674C2"/>
    <w:rsid w:val="00E676E8"/>
    <w:rsid w:val="00E71E5C"/>
    <w:rsid w:val="00E72AC4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1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6DCC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2F1B"/>
    <w:rsid w:val="00ED345E"/>
    <w:rsid w:val="00ED4CC0"/>
    <w:rsid w:val="00ED4CEF"/>
    <w:rsid w:val="00ED5AE2"/>
    <w:rsid w:val="00ED6C7B"/>
    <w:rsid w:val="00ED6E81"/>
    <w:rsid w:val="00ED744C"/>
    <w:rsid w:val="00EE11B0"/>
    <w:rsid w:val="00EE188A"/>
    <w:rsid w:val="00EE62D0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74BF"/>
    <w:rsid w:val="00F40EF9"/>
    <w:rsid w:val="00F41A2A"/>
    <w:rsid w:val="00F422B5"/>
    <w:rsid w:val="00F428A0"/>
    <w:rsid w:val="00F42E8F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5A5"/>
    <w:rsid w:val="00F612BD"/>
    <w:rsid w:val="00F62768"/>
    <w:rsid w:val="00F63441"/>
    <w:rsid w:val="00F639BA"/>
    <w:rsid w:val="00F648EB"/>
    <w:rsid w:val="00F64EF1"/>
    <w:rsid w:val="00F650DD"/>
    <w:rsid w:val="00F653B8"/>
    <w:rsid w:val="00F65B42"/>
    <w:rsid w:val="00F71051"/>
    <w:rsid w:val="00F717CC"/>
    <w:rsid w:val="00F72505"/>
    <w:rsid w:val="00F728BC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66E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C9B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1D21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24D6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제목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제목 2 Char"/>
    <w:basedOn w:val="a0"/>
    <w:link w:val="2"/>
    <w:rsid w:val="0047246C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제목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본문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uiPriority w:val="20"/>
    <w:qFormat/>
    <w:rsid w:val="007A02BB"/>
    <w:rPr>
      <w:i/>
      <w:iCs/>
    </w:rPr>
  </w:style>
  <w:style w:type="character" w:styleId="ae">
    <w:name w:val="Hyperlink"/>
    <w:qFormat/>
    <w:rsid w:val="0020124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0124D"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rsid w:val="0020124D"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styleId="af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3"/>
    <w:uiPriority w:val="34"/>
    <w:qFormat/>
    <w:rsid w:val="009C5955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/>
    </w:rPr>
  </w:style>
  <w:style w:type="character" w:customStyle="1" w:styleId="Char3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"/>
    <w:uiPriority w:val="34"/>
    <w:qFormat/>
    <w:rsid w:val="009C5955"/>
    <w:rPr>
      <w:rFonts w:ascii="Century" w:eastAsia="Times New Roman" w:hAnsi="Century"/>
      <w:kern w:val="2"/>
      <w:sz w:val="21"/>
      <w:szCs w:val="22"/>
      <w:lang w:val="en-US"/>
    </w:rPr>
  </w:style>
  <w:style w:type="paragraph" w:styleId="af0">
    <w:name w:val="annotation text"/>
    <w:basedOn w:val="a"/>
    <w:link w:val="Char4"/>
    <w:uiPriority w:val="99"/>
    <w:qFormat/>
    <w:rsid w:val="00F374BF"/>
  </w:style>
  <w:style w:type="character" w:customStyle="1" w:styleId="Char4">
    <w:name w:val="메모 텍스트 Char"/>
    <w:basedOn w:val="a0"/>
    <w:link w:val="af0"/>
    <w:uiPriority w:val="99"/>
    <w:rsid w:val="00F374BF"/>
    <w:rPr>
      <w:rFonts w:eastAsia="Times New Roman"/>
    </w:rPr>
  </w:style>
  <w:style w:type="paragraph" w:styleId="af1">
    <w:name w:val="annotation subject"/>
    <w:basedOn w:val="af0"/>
    <w:next w:val="af0"/>
    <w:link w:val="Char5"/>
    <w:semiHidden/>
    <w:unhideWhenUsed/>
    <w:rsid w:val="00F374BF"/>
    <w:rPr>
      <w:b/>
      <w:bCs/>
    </w:rPr>
  </w:style>
  <w:style w:type="character" w:customStyle="1" w:styleId="Char5">
    <w:name w:val="메모 주제 Char"/>
    <w:basedOn w:val="Char4"/>
    <w:link w:val="af1"/>
    <w:semiHidden/>
    <w:rsid w:val="00F374BF"/>
    <w:rPr>
      <w:rFonts w:eastAsia="Times New Roman"/>
      <w:b/>
      <w:bCs/>
    </w:rPr>
  </w:style>
  <w:style w:type="character" w:customStyle="1" w:styleId="ListLabel34">
    <w:name w:val="ListLabel 34"/>
    <w:qFormat/>
    <w:rsid w:val="00C14C14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8CB70-42F8-4D60-98F4-BDB260113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5049C3-65CE-454C-9031-51C4CBA5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7779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박기원/책임연구원/ICT기술센터 C&amp;M표준(연)커넥티드카표준Task(giwon.park@lge.com)</cp:lastModifiedBy>
  <cp:revision>13</cp:revision>
  <dcterms:created xsi:type="dcterms:W3CDTF">2022-08-09T09:23:00Z</dcterms:created>
  <dcterms:modified xsi:type="dcterms:W3CDTF">2022-08-10T06:22:00Z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